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5C87014D" w:rsidR="00AF7F81" w:rsidRDefault="00AF7F81" w:rsidP="00AF7F81">
      <w:pPr>
        <w:pStyle w:val="CRCoverPage"/>
        <w:tabs>
          <w:tab w:val="right" w:pos="9639"/>
        </w:tabs>
        <w:spacing w:after="0"/>
        <w:rPr>
          <w:b/>
          <w:i/>
          <w:noProof/>
          <w:sz w:val="28"/>
        </w:rPr>
      </w:pPr>
      <w:r>
        <w:rPr>
          <w:b/>
          <w:noProof/>
          <w:sz w:val="24"/>
        </w:rPr>
        <w:t>3GPP TSG-SA3 Meeting #10</w:t>
      </w:r>
      <w:r w:rsidR="00931598">
        <w:rPr>
          <w:b/>
          <w:noProof/>
          <w:sz w:val="24"/>
        </w:rPr>
        <w:t>3</w:t>
      </w:r>
      <w:r>
        <w:rPr>
          <w:b/>
          <w:noProof/>
          <w:sz w:val="24"/>
        </w:rPr>
        <w:t>Bis-e</w:t>
      </w:r>
      <w:r>
        <w:rPr>
          <w:b/>
          <w:i/>
          <w:noProof/>
          <w:sz w:val="24"/>
        </w:rPr>
        <w:t xml:space="preserve"> </w:t>
      </w:r>
      <w:r>
        <w:rPr>
          <w:b/>
          <w:i/>
          <w:noProof/>
          <w:sz w:val="28"/>
        </w:rPr>
        <w:tab/>
      </w:r>
      <w:r w:rsidR="002D46BC" w:rsidRPr="002D46BC">
        <w:rPr>
          <w:b/>
          <w:i/>
          <w:noProof/>
          <w:sz w:val="28"/>
        </w:rPr>
        <w:t>S3-211583</w:t>
      </w:r>
    </w:p>
    <w:p w14:paraId="4B3DCAB7" w14:textId="4BC90648" w:rsidR="00EE33A2" w:rsidRDefault="00AF7F81" w:rsidP="00AF7F81">
      <w:pPr>
        <w:pStyle w:val="CRCoverPage"/>
        <w:outlineLvl w:val="0"/>
        <w:rPr>
          <w:b/>
          <w:noProof/>
          <w:sz w:val="24"/>
        </w:rPr>
      </w:pPr>
      <w:r>
        <w:rPr>
          <w:b/>
          <w:noProof/>
          <w:sz w:val="24"/>
        </w:rPr>
        <w:t xml:space="preserve">e-meeting, </w:t>
      </w:r>
      <w:r w:rsidR="00931598">
        <w:rPr>
          <w:b/>
          <w:noProof/>
          <w:sz w:val="24"/>
        </w:rPr>
        <w:t>17</w:t>
      </w:r>
      <w:r>
        <w:rPr>
          <w:b/>
          <w:noProof/>
          <w:sz w:val="24"/>
        </w:rPr>
        <w:t xml:space="preserve"> - </w:t>
      </w:r>
      <w:r w:rsidR="00931598">
        <w:rPr>
          <w:b/>
          <w:noProof/>
          <w:sz w:val="24"/>
        </w:rPr>
        <w:t xml:space="preserve">28 May </w:t>
      </w:r>
      <w:r>
        <w:rPr>
          <w:b/>
          <w:noProof/>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3B8D5B0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D24BA">
        <w:rPr>
          <w:rFonts w:ascii="Arial" w:hAnsi="Arial"/>
          <w:b/>
          <w:lang w:val="en-US"/>
        </w:rPr>
        <w:t>Intel</w:t>
      </w:r>
    </w:p>
    <w:p w14:paraId="09F2F398" w14:textId="2F0C555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5C0C">
        <w:rPr>
          <w:rFonts w:ascii="Arial" w:hAnsi="Arial" w:cs="Arial"/>
          <w:b/>
        </w:rPr>
        <w:t xml:space="preserve">Proposal for conclusion for Key </w:t>
      </w:r>
      <w:r w:rsidR="00AB5B1A">
        <w:rPr>
          <w:rFonts w:ascii="Arial" w:hAnsi="Arial" w:cs="Arial"/>
          <w:b/>
        </w:rPr>
        <w:t xml:space="preserve">Issue </w:t>
      </w:r>
      <w:r w:rsidR="00D97516">
        <w:rPr>
          <w:rFonts w:ascii="Arial" w:hAnsi="Arial" w:cs="Arial"/>
          <w:b/>
        </w:rPr>
        <w:t>1,2,4,6</w:t>
      </w:r>
    </w:p>
    <w:p w14:paraId="4877BE8C" w14:textId="7E8727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2A99E8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5CE2">
        <w:rPr>
          <w:rFonts w:ascii="Arial" w:hAnsi="Arial"/>
          <w:b/>
        </w:rPr>
        <w:t>5.8</w:t>
      </w:r>
    </w:p>
    <w:p w14:paraId="0C1CAC3A" w14:textId="77777777" w:rsidR="00C022E3" w:rsidRDefault="00C022E3">
      <w:pPr>
        <w:pStyle w:val="Heading1"/>
      </w:pPr>
      <w:r>
        <w:t>1</w:t>
      </w:r>
      <w:r>
        <w:tab/>
        <w:t>Decision/action requested</w:t>
      </w:r>
    </w:p>
    <w:p w14:paraId="4307EB90" w14:textId="72E7E8B0" w:rsidR="00C022E3" w:rsidRDefault="002268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w:t>
      </w:r>
      <w:r w:rsidR="003D0C9C">
        <w:rPr>
          <w:b/>
          <w:i/>
        </w:rPr>
        <w:t xml:space="preserve">the </w:t>
      </w:r>
      <w:r w:rsidR="007A65C7">
        <w:rPr>
          <w:b/>
          <w:i/>
        </w:rPr>
        <w:t>conclusion to key issu</w:t>
      </w:r>
      <w:r w:rsidR="003F2CF8">
        <w:rPr>
          <w:b/>
          <w:i/>
        </w:rPr>
        <w:t>e</w:t>
      </w:r>
      <w:r w:rsidR="007A65C7">
        <w:rPr>
          <w:b/>
          <w:i/>
        </w:rPr>
        <w:t xml:space="preserve"> </w:t>
      </w:r>
      <w:r w:rsidR="00DF180F">
        <w:rPr>
          <w:b/>
          <w:i/>
        </w:rPr>
        <w:t>1,2,4,6</w:t>
      </w:r>
      <w:r>
        <w:rPr>
          <w:b/>
          <w:i/>
        </w:rPr>
        <w:t xml:space="preserve"> in TR 33.8</w:t>
      </w:r>
      <w:r w:rsidR="00DF180F">
        <w:rPr>
          <w:b/>
          <w:i/>
        </w:rPr>
        <w:t>39</w:t>
      </w:r>
    </w:p>
    <w:p w14:paraId="21E4B986" w14:textId="77777777" w:rsidR="00C022E3" w:rsidRDefault="00C022E3">
      <w:pPr>
        <w:pStyle w:val="Heading1"/>
      </w:pPr>
      <w:r>
        <w:t>2</w:t>
      </w:r>
      <w:r>
        <w:tab/>
        <w:t>References</w:t>
      </w:r>
    </w:p>
    <w:p w14:paraId="1AFA828F" w14:textId="41EE2141" w:rsidR="00F02A3A" w:rsidRPr="00000CEC" w:rsidRDefault="00F02A3A" w:rsidP="00F02A3A">
      <w:pPr>
        <w:rPr>
          <w:color w:val="000000" w:themeColor="text1"/>
        </w:rPr>
      </w:pPr>
      <w:r w:rsidRPr="00000CEC">
        <w:rPr>
          <w:color w:val="000000" w:themeColor="text1"/>
        </w:rPr>
        <w:t>[1</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t xml:space="preserve">3GPP TS 33.501: "Security architecture and procedures for 5G System." </w:t>
      </w:r>
    </w:p>
    <w:p w14:paraId="688482EB" w14:textId="367BC23B" w:rsidR="00C022E3" w:rsidRPr="008B3686" w:rsidRDefault="00F02A3A">
      <w:pPr>
        <w:pStyle w:val="Reference"/>
        <w:rPr>
          <w:color w:val="FF0000"/>
          <w:lang w:val="en-US"/>
        </w:rPr>
      </w:pPr>
      <w:r w:rsidRPr="00000CEC">
        <w:rPr>
          <w:color w:val="000000" w:themeColor="text1"/>
        </w:rPr>
        <w:t>[2</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IETF RFC 5216: "The EAP-TLS Authentication Protocol".</w:t>
      </w:r>
    </w:p>
    <w:p w14:paraId="3E9F6429" w14:textId="77777777" w:rsidR="00C022E3" w:rsidRDefault="00C022E3">
      <w:pPr>
        <w:pStyle w:val="Heading1"/>
      </w:pPr>
      <w:r>
        <w:t>3</w:t>
      </w:r>
      <w:r>
        <w:tab/>
        <w:t>Rationale</w:t>
      </w:r>
    </w:p>
    <w:p w14:paraId="5DED940A" w14:textId="57C6F7D8" w:rsidR="003D1BAF" w:rsidRDefault="00A42F38" w:rsidP="003D1BAF">
      <w:r>
        <w:t xml:space="preserve">This </w:t>
      </w:r>
      <w:proofErr w:type="spellStart"/>
      <w:r w:rsidR="003D1BAF">
        <w:t>pCR</w:t>
      </w:r>
      <w:proofErr w:type="spellEnd"/>
      <w:r w:rsidR="003D1BAF">
        <w:t xml:space="preserve"> proposes </w:t>
      </w:r>
      <w:r w:rsidR="00FD55F3">
        <w:t xml:space="preserve">the </w:t>
      </w:r>
      <w:r w:rsidR="004D1FA4">
        <w:t>conclusion of KI #</w:t>
      </w:r>
      <w:r w:rsidR="00096F0A">
        <w:t>1,2,4,6</w:t>
      </w:r>
    </w:p>
    <w:p w14:paraId="0BB5F432" w14:textId="45B03DF3" w:rsidR="00A9419E" w:rsidRDefault="00A9419E" w:rsidP="00A9419E">
      <w:r>
        <w:t xml:space="preserve">The solution </w:t>
      </w:r>
      <w:r w:rsidR="00E930B3">
        <w:t xml:space="preserve">4 </w:t>
      </w:r>
      <w:r>
        <w:t xml:space="preserve">proposes reusing the authentication and authorization between UE and Edge Data network using existing secondary authentication mechanisms as defined in TS 33.501. There is no impact on network entities and existing procedures. </w:t>
      </w:r>
    </w:p>
    <w:p w14:paraId="5E65EBD1" w14:textId="77777777" w:rsidR="00A9419E" w:rsidRDefault="00A9419E" w:rsidP="00A9419E">
      <w:r>
        <w:t>After establishing the authentication and authorization using secondary authentication with Edge AAA server, EDGE-1, Edge-4 interface is further protected using TLS. TLS provides integrity protection, replay protection, and confidentiality protection over the EDGE-1 and Edge 4 interface.</w:t>
      </w:r>
    </w:p>
    <w:p w14:paraId="07149FF9" w14:textId="77777777" w:rsidR="00A9419E" w:rsidRDefault="00A9419E" w:rsidP="00A9419E">
      <w:r>
        <w:t xml:space="preserve">An access token mechanism provides authorization for Edge-1. The solution can be amended by an authorization service by the ECS instead of an access token mechanism. </w:t>
      </w:r>
    </w:p>
    <w:p w14:paraId="3D49CE47" w14:textId="77777777" w:rsidR="00A9419E" w:rsidRDefault="00A9419E" w:rsidP="00A9419E">
      <w:r>
        <w:t>Solutions comply with all app-based platforms and the majority of deployed application solutions on the Internet today, which rely on the basic principle where a network server (in the role of Authenticator) authenticates the device (in the role of Supplicant) by communicating with a backend Authentication Server. The key benefit of this Solution with AKMA based solutions proposed in this TR that the additional system impact on enabling AKMA on the ECSP network is avoided. Also, it avoids putting a burden on the ECSP to support AKMA.</w:t>
      </w:r>
    </w:p>
    <w:p w14:paraId="537B43D2" w14:textId="77777777" w:rsidR="00A9419E" w:rsidRDefault="00A9419E" w:rsidP="00A9419E">
      <w:r>
        <w:t>UE initiating the service provisioning procedure with the ECS (as specified in clause 8.3 in TS 23.558 [2]), UE establishes a PDU session. This PDU Session may be established either to a well-known or preconfigured S-NSSAI or DNN, or the 5GC derives the S-NSSAI by using the registration for UE to network. Based on this information, the AMF selects an SMF, which in turn selects a PSA that provides a data connection to the Edge Cloud Service Provider's (Edge Data Network's) AAA Server.  SMF continues secondary authentication as per clause 11.1.2 in 33.501[7]. ECS “may” act as DN-AAA Server, or ECSP may have an AAA server. The transport security of the interface is realized by using TLS with server authentication using the server’s certificate issued by CAs in the PKI.</w:t>
      </w:r>
    </w:p>
    <w:p w14:paraId="071EED8B" w14:textId="4F86C731" w:rsidR="00096F0A" w:rsidRDefault="00A9419E" w:rsidP="003D1BAF">
      <w:r>
        <w:t>For certificate provisioning, today’s app world follows the general procedure described below with some variations. However, this should be left to Edge Application providers, and we should not mandate the provisioning procedure.  Each Edge application provider has its own Certificate Authority, or they use other certificate authorities. Edge application developer creates a Signing Certificate. The Signing Certificate guarantees and recognized a particular application provider, and ECSP knows about this. The signing certificate is uploaded during the application development process to the Edge certificate authority. This process links the Edge Certificate Authority and App developer in the creation of the signing certificate. Then for each application or app extension, an APP ID is created. The App ID links your signing certificate with this app. Finally, Provision Profiles are created, which will be used for distributing the app through the store. When a subscriber downloads the app, it also downloads the unique provisioning profiles, which also has its subscriber information associated and linked with it.</w:t>
      </w:r>
    </w:p>
    <w:p w14:paraId="750889CC" w14:textId="77777777" w:rsidR="00011383" w:rsidRDefault="00011383" w:rsidP="00011383">
      <w:r>
        <w:t>With the above analysis, the solution meets the security requirements for Key issue 1, Key issue 2, Key issue 6.</w:t>
      </w:r>
    </w:p>
    <w:p w14:paraId="00947048" w14:textId="77777777" w:rsidR="00011383" w:rsidRDefault="00011383" w:rsidP="003D1BAF"/>
    <w:p w14:paraId="450A7CC1" w14:textId="5F6C79E3" w:rsidR="00941E54" w:rsidRDefault="00941E54" w:rsidP="00FC61CA">
      <w:pPr>
        <w:rPr>
          <w:b/>
          <w:bCs/>
          <w:lang w:val="en-US"/>
        </w:rPr>
      </w:pPr>
    </w:p>
    <w:p w14:paraId="7DF1B589" w14:textId="1695D51E" w:rsidR="007C7F55" w:rsidRDefault="007C7F55" w:rsidP="007C7F55">
      <w:pPr>
        <w:pStyle w:val="Heading1"/>
      </w:pPr>
      <w:r>
        <w:lastRenderedPageBreak/>
        <w:t>4</w:t>
      </w:r>
      <w:r>
        <w:tab/>
        <w:t>Proposal</w:t>
      </w:r>
    </w:p>
    <w:p w14:paraId="02E468DA" w14:textId="17862D0D" w:rsidR="00903B82" w:rsidRPr="00903B82" w:rsidRDefault="00903B82" w:rsidP="00FC61CA">
      <w:pPr>
        <w:rPr>
          <w:lang w:val="en-US"/>
        </w:rPr>
      </w:pPr>
      <w:r w:rsidRPr="00903B82">
        <w:rPr>
          <w:lang w:val="en-US"/>
        </w:rPr>
        <w:t xml:space="preserve">Based on </w:t>
      </w:r>
      <w:r>
        <w:rPr>
          <w:lang w:val="en-US"/>
        </w:rPr>
        <w:t>the previous analysis</w:t>
      </w:r>
      <w:r w:rsidR="00281C38">
        <w:rPr>
          <w:lang w:val="en-US"/>
        </w:rPr>
        <w:t>,</w:t>
      </w:r>
      <w:r w:rsidR="00C05EA4">
        <w:rPr>
          <w:lang w:val="en-US"/>
        </w:rPr>
        <w:t xml:space="preserve"> we propose the following:</w:t>
      </w:r>
    </w:p>
    <w:p w14:paraId="6C1EB8A5" w14:textId="3F712C44" w:rsidR="00F04A3E" w:rsidRDefault="007C7F55" w:rsidP="007C7F55">
      <w:pPr>
        <w:pStyle w:val="B1"/>
        <w:rPr>
          <w:lang w:val="en-US"/>
        </w:rPr>
      </w:pPr>
      <w:r>
        <w:rPr>
          <w:lang w:val="en-US"/>
        </w:rPr>
        <w:t>-</w:t>
      </w:r>
      <w:r>
        <w:rPr>
          <w:lang w:val="en-US"/>
        </w:rPr>
        <w:tab/>
      </w:r>
      <w:r w:rsidR="009241D9">
        <w:rPr>
          <w:lang w:val="en-US"/>
        </w:rPr>
        <w:t xml:space="preserve">Based on the deployment scenarios </w:t>
      </w:r>
      <w:r w:rsidR="009F5D10">
        <w:rPr>
          <w:lang w:val="en-US"/>
        </w:rPr>
        <w:t xml:space="preserve">solution </w:t>
      </w:r>
      <w:r w:rsidR="003504B1">
        <w:rPr>
          <w:lang w:val="en-US"/>
        </w:rPr>
        <w:t>proposed in #4 s</w:t>
      </w:r>
      <w:r w:rsidR="009F5D10">
        <w:rPr>
          <w:lang w:val="en-US"/>
        </w:rPr>
        <w:t xml:space="preserve">hall be used as one of the options on supporting the Key issue 1, 2, 4 6. </w:t>
      </w:r>
    </w:p>
    <w:p w14:paraId="384F35DD" w14:textId="78B4A2EE" w:rsidR="00C022E3" w:rsidRDefault="00C022E3">
      <w:pPr>
        <w:rPr>
          <w:i/>
        </w:rPr>
      </w:pPr>
    </w:p>
    <w:p w14:paraId="51D2372D" w14:textId="714BEC61" w:rsidR="00C022E3" w:rsidRDefault="007C7F55">
      <w:pPr>
        <w:pStyle w:val="Heading1"/>
      </w:pPr>
      <w:r>
        <w:t>5</w:t>
      </w:r>
      <w:r w:rsidR="00C022E3">
        <w:tab/>
        <w:t>Detailed proposal</w:t>
      </w:r>
    </w:p>
    <w:p w14:paraId="0D31AEBD" w14:textId="3E85A7F9" w:rsidR="0042477B" w:rsidRDefault="0042477B" w:rsidP="0042477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0070C0"/>
          <w:sz w:val="28"/>
          <w:szCs w:val="28"/>
          <w:lang w:val="en-US" w:eastAsia="ko-KR"/>
        </w:rPr>
        <w:t xml:space="preserve">* </w:t>
      </w:r>
      <w:r>
        <w:rPr>
          <w:rFonts w:ascii="Arial" w:hAnsi="Arial" w:cs="Arial"/>
          <w:b/>
          <w:noProof/>
          <w:color w:val="0070C0"/>
          <w:sz w:val="28"/>
          <w:szCs w:val="28"/>
          <w:lang w:val="en-US"/>
        </w:rPr>
        <w:t xml:space="preserve">* * * </w:t>
      </w:r>
      <w:r>
        <w:rPr>
          <w:rFonts w:ascii="Arial" w:hAnsi="Arial" w:cs="Arial"/>
          <w:b/>
          <w:noProof/>
          <w:color w:val="0070C0"/>
          <w:sz w:val="28"/>
          <w:szCs w:val="28"/>
          <w:lang w:val="en-US" w:eastAsia="ko-KR"/>
        </w:rPr>
        <w:t xml:space="preserve">Start of </w:t>
      </w:r>
      <w:r>
        <w:rPr>
          <w:rFonts w:ascii="Arial" w:hAnsi="Arial" w:cs="Arial"/>
          <w:b/>
          <w:noProof/>
          <w:color w:val="0070C0"/>
          <w:sz w:val="28"/>
          <w:szCs w:val="28"/>
          <w:lang w:val="en-US"/>
        </w:rPr>
        <w:t>Changes * * *</w:t>
      </w:r>
    </w:p>
    <w:p w14:paraId="6710F477" w14:textId="107F589E" w:rsidR="000704F5" w:rsidRDefault="000704F5">
      <w:pPr>
        <w:rPr>
          <w:i/>
        </w:rPr>
      </w:pPr>
    </w:p>
    <w:p w14:paraId="5BD2DB4B" w14:textId="77777777" w:rsidR="009B15A8" w:rsidRPr="009B15A8" w:rsidRDefault="009B15A8" w:rsidP="009B15A8">
      <w:pPr>
        <w:keepNext/>
        <w:keepLines/>
        <w:pBdr>
          <w:top w:val="single" w:sz="12" w:space="3" w:color="auto"/>
        </w:pBdr>
        <w:spacing w:before="240"/>
        <w:ind w:left="1134" w:hanging="1134"/>
        <w:outlineLvl w:val="0"/>
        <w:rPr>
          <w:rFonts w:ascii="Arial" w:hAnsi="Arial"/>
          <w:sz w:val="36"/>
        </w:rPr>
      </w:pPr>
      <w:bookmarkStart w:id="0" w:name="_Toc39138089"/>
      <w:bookmarkStart w:id="1" w:name="_Toc62543962"/>
      <w:r w:rsidRPr="009B15A8">
        <w:rPr>
          <w:rFonts w:ascii="Arial" w:hAnsi="Arial"/>
          <w:sz w:val="36"/>
        </w:rPr>
        <w:t>7</w:t>
      </w:r>
      <w:r w:rsidRPr="009B15A8">
        <w:rPr>
          <w:rFonts w:ascii="Arial" w:hAnsi="Arial"/>
          <w:sz w:val="36"/>
        </w:rPr>
        <w:tab/>
        <w:t>Conclusions</w:t>
      </w:r>
      <w:bookmarkEnd w:id="0"/>
      <w:bookmarkEnd w:id="1"/>
    </w:p>
    <w:p w14:paraId="4333B705" w14:textId="77777777" w:rsidR="009B15A8" w:rsidRPr="009B15A8" w:rsidRDefault="009B15A8" w:rsidP="009B15A8">
      <w:pPr>
        <w:keepLines/>
        <w:ind w:left="1135" w:hanging="851"/>
        <w:rPr>
          <w:rFonts w:ascii="CG Times (WN)" w:hAnsi="CG Times (WN)"/>
          <w:color w:val="FF0000"/>
        </w:rPr>
      </w:pPr>
      <w:r w:rsidRPr="009B15A8">
        <w:rPr>
          <w:rFonts w:ascii="CG Times (WN)" w:hAnsi="CG Times (WN)"/>
          <w:color w:val="FF0000"/>
        </w:rPr>
        <w:t>Editor’s Note: This clause will contain the conclusion of the TR</w:t>
      </w:r>
    </w:p>
    <w:p w14:paraId="32010E70" w14:textId="77777777" w:rsidR="009B15A8" w:rsidRPr="009B15A8" w:rsidRDefault="009B15A8" w:rsidP="009B15A8">
      <w:pPr>
        <w:keepNext/>
        <w:keepLines/>
        <w:spacing w:before="120"/>
        <w:ind w:left="1134" w:hanging="1134"/>
        <w:outlineLvl w:val="2"/>
        <w:rPr>
          <w:rFonts w:ascii="Arial" w:hAnsi="Arial"/>
          <w:sz w:val="28"/>
        </w:rPr>
      </w:pPr>
      <w:bookmarkStart w:id="2" w:name="_Toc62543963"/>
      <w:r w:rsidRPr="009B15A8">
        <w:rPr>
          <w:rFonts w:ascii="Arial" w:hAnsi="Arial"/>
          <w:sz w:val="28"/>
        </w:rPr>
        <w:t>7.1</w:t>
      </w:r>
      <w:r w:rsidRPr="009B15A8">
        <w:rPr>
          <w:rFonts w:ascii="Arial" w:hAnsi="Arial"/>
          <w:sz w:val="28"/>
        </w:rPr>
        <w:tab/>
      </w:r>
      <w:r w:rsidRPr="009B15A8">
        <w:rPr>
          <w:rFonts w:ascii="Arial" w:hAnsi="Arial"/>
          <w:sz w:val="28"/>
          <w:lang w:eastAsia="zh-CN"/>
        </w:rPr>
        <w:t>Conclusions for Key Issue #1</w:t>
      </w:r>
      <w:bookmarkEnd w:id="2"/>
    </w:p>
    <w:p w14:paraId="6D93AD6F" w14:textId="138C1526" w:rsidR="009B15A8" w:rsidRPr="009B15A8" w:rsidRDefault="00F97A93" w:rsidP="009B15A8">
      <w:pPr>
        <w:rPr>
          <w:lang w:eastAsia="ko-KR"/>
        </w:rPr>
      </w:pPr>
      <w:ins w:id="3" w:author="Intel-1" w:date="2021-02-21T22:45:00Z">
        <w:r>
          <w:rPr>
            <w:lang w:val="en-US"/>
          </w:rPr>
          <w:t xml:space="preserve">Based on the deployment scenarios solution proposed in #4 shall be </w:t>
        </w:r>
      </w:ins>
      <w:ins w:id="4" w:author="Intel-1" w:date="2021-02-21T22:49:00Z">
        <w:r w:rsidR="009D72C9">
          <w:rPr>
            <w:lang w:val="en-US"/>
          </w:rPr>
          <w:t>endorsed</w:t>
        </w:r>
      </w:ins>
      <w:ins w:id="5" w:author="Intel-1" w:date="2021-02-21T22:45:00Z">
        <w:r>
          <w:rPr>
            <w:lang w:val="en-US"/>
          </w:rPr>
          <w:t xml:space="preserve"> as one of the</w:t>
        </w:r>
      </w:ins>
      <w:ins w:id="6" w:author="Intel-1" w:date="2021-02-21T22:46:00Z">
        <w:r>
          <w:rPr>
            <w:lang w:val="en-US"/>
          </w:rPr>
          <w:t xml:space="preserve"> candidate solution</w:t>
        </w:r>
      </w:ins>
      <w:ins w:id="7" w:author="Intel-1" w:date="2021-02-21T22:47:00Z">
        <w:r w:rsidR="006A47D6">
          <w:rPr>
            <w:lang w:val="en-US"/>
          </w:rPr>
          <w:t>s</w:t>
        </w:r>
      </w:ins>
      <w:ins w:id="8" w:author="Intel-1" w:date="2021-02-21T22:46:00Z">
        <w:r>
          <w:rPr>
            <w:lang w:val="en-US"/>
          </w:rPr>
          <w:t xml:space="preserve"> for normative work</w:t>
        </w:r>
        <w:r w:rsidR="005D2F86">
          <w:rPr>
            <w:lang w:val="en-US"/>
          </w:rPr>
          <w:t>.</w:t>
        </w:r>
      </w:ins>
      <w:del w:id="9" w:author="Intel-1" w:date="2021-02-21T22:45:00Z">
        <w:r w:rsidR="009B15A8" w:rsidRPr="009B15A8" w:rsidDel="00F97A93">
          <w:rPr>
            <w:lang w:eastAsia="ko-KR"/>
          </w:rPr>
          <w:delText>TBD.</w:delText>
        </w:r>
      </w:del>
    </w:p>
    <w:p w14:paraId="557177DB" w14:textId="77777777" w:rsidR="009B15A8" w:rsidRPr="009B15A8" w:rsidRDefault="009B15A8" w:rsidP="009B15A8">
      <w:pPr>
        <w:keepNext/>
        <w:keepLines/>
        <w:spacing w:before="120"/>
        <w:ind w:left="1134" w:hanging="1134"/>
        <w:outlineLvl w:val="2"/>
        <w:rPr>
          <w:rFonts w:ascii="Arial" w:hAnsi="Arial"/>
          <w:sz w:val="28"/>
        </w:rPr>
      </w:pPr>
      <w:bookmarkStart w:id="10" w:name="_Toc62543964"/>
      <w:r w:rsidRPr="009B15A8">
        <w:rPr>
          <w:rFonts w:ascii="Arial" w:hAnsi="Arial"/>
          <w:sz w:val="28"/>
        </w:rPr>
        <w:t>7.2</w:t>
      </w:r>
      <w:r w:rsidRPr="009B15A8">
        <w:rPr>
          <w:rFonts w:ascii="Arial" w:hAnsi="Arial"/>
          <w:sz w:val="28"/>
        </w:rPr>
        <w:tab/>
      </w:r>
      <w:r w:rsidRPr="009B15A8">
        <w:rPr>
          <w:rFonts w:ascii="Arial" w:hAnsi="Arial"/>
          <w:sz w:val="28"/>
          <w:lang w:eastAsia="zh-CN"/>
        </w:rPr>
        <w:t>Conclusions for Key Issue #2</w:t>
      </w:r>
      <w:bookmarkEnd w:id="10"/>
    </w:p>
    <w:p w14:paraId="7D0FE233" w14:textId="3C474626" w:rsidR="009B15A8" w:rsidDel="0003769C" w:rsidRDefault="0003769C" w:rsidP="0003769C">
      <w:pPr>
        <w:keepNext/>
        <w:keepLines/>
        <w:spacing w:before="120"/>
        <w:ind w:left="1134" w:hanging="1134"/>
        <w:outlineLvl w:val="2"/>
        <w:rPr>
          <w:del w:id="11" w:author="Intel-1" w:date="2021-02-21T22:46:00Z"/>
          <w:lang w:val="en-US"/>
        </w:rPr>
      </w:pPr>
      <w:ins w:id="12" w:author="Intel-1" w:date="2021-02-21T22:48:00Z">
        <w:r>
          <w:rPr>
            <w:lang w:val="en-US"/>
          </w:rPr>
          <w:t xml:space="preserve">Based on the deployment scenarios solution proposed in #4 shall be </w:t>
        </w:r>
      </w:ins>
      <w:ins w:id="13" w:author="Intel-1" w:date="2021-02-21T22:49:00Z">
        <w:r w:rsidR="00A657BD">
          <w:rPr>
            <w:lang w:val="en-US"/>
          </w:rPr>
          <w:t xml:space="preserve">endorsed </w:t>
        </w:r>
      </w:ins>
      <w:ins w:id="14" w:author="Intel-1" w:date="2021-02-21T22:48:00Z">
        <w:r>
          <w:rPr>
            <w:lang w:val="en-US"/>
          </w:rPr>
          <w:t>as one of the candidate solutions for normative work.</w:t>
        </w:r>
      </w:ins>
      <w:del w:id="15" w:author="Intel-1" w:date="2021-02-21T22:46:00Z">
        <w:r w:rsidR="009B15A8" w:rsidRPr="009B15A8" w:rsidDel="005D2F86">
          <w:rPr>
            <w:lang w:eastAsia="ko-KR"/>
          </w:rPr>
          <w:delText>TBD.</w:delText>
        </w:r>
      </w:del>
    </w:p>
    <w:p w14:paraId="5C6C3176" w14:textId="77777777" w:rsidR="0003769C" w:rsidRPr="009B15A8" w:rsidRDefault="0003769C">
      <w:pPr>
        <w:rPr>
          <w:ins w:id="16" w:author="Intel-1" w:date="2021-02-21T22:48:00Z"/>
          <w:lang w:eastAsia="ko-KR"/>
        </w:rPr>
      </w:pPr>
    </w:p>
    <w:p w14:paraId="6565AFF8" w14:textId="77777777" w:rsidR="009B15A8" w:rsidRPr="009B15A8" w:rsidRDefault="009B15A8">
      <w:pPr>
        <w:keepNext/>
        <w:keepLines/>
        <w:spacing w:before="120"/>
        <w:ind w:left="1134" w:hanging="1134"/>
        <w:outlineLvl w:val="2"/>
        <w:rPr>
          <w:rFonts w:ascii="Arial" w:hAnsi="Arial"/>
          <w:sz w:val="28"/>
        </w:rPr>
      </w:pPr>
      <w:bookmarkStart w:id="17" w:name="_Toc62543965"/>
      <w:r w:rsidRPr="009B15A8">
        <w:rPr>
          <w:rFonts w:ascii="Arial" w:hAnsi="Arial"/>
          <w:sz w:val="28"/>
        </w:rPr>
        <w:t>7.3</w:t>
      </w:r>
      <w:r w:rsidRPr="009B15A8">
        <w:rPr>
          <w:rFonts w:ascii="Arial" w:hAnsi="Arial"/>
          <w:sz w:val="28"/>
        </w:rPr>
        <w:tab/>
      </w:r>
      <w:r w:rsidRPr="009B15A8">
        <w:rPr>
          <w:rFonts w:ascii="Arial" w:hAnsi="Arial"/>
          <w:sz w:val="28"/>
          <w:lang w:eastAsia="zh-CN"/>
        </w:rPr>
        <w:t>Conclusions for Key Issue #3</w:t>
      </w:r>
      <w:bookmarkEnd w:id="17"/>
    </w:p>
    <w:p w14:paraId="091C973C" w14:textId="77777777" w:rsidR="009B15A8" w:rsidRPr="009B15A8" w:rsidRDefault="009B15A8" w:rsidP="009B15A8">
      <w:pPr>
        <w:rPr>
          <w:lang w:eastAsia="ko-KR"/>
        </w:rPr>
      </w:pPr>
      <w:r w:rsidRPr="009B15A8">
        <w:rPr>
          <w:lang w:eastAsia="ko-KR"/>
        </w:rPr>
        <w:t>TBD.</w:t>
      </w:r>
    </w:p>
    <w:p w14:paraId="28E29FFB" w14:textId="77777777" w:rsidR="009B15A8" w:rsidRPr="009B15A8" w:rsidRDefault="009B15A8" w:rsidP="009B15A8">
      <w:pPr>
        <w:keepNext/>
        <w:keepLines/>
        <w:spacing w:before="120"/>
        <w:ind w:left="1134" w:hanging="1134"/>
        <w:outlineLvl w:val="2"/>
        <w:rPr>
          <w:rFonts w:ascii="Arial" w:hAnsi="Arial"/>
          <w:sz w:val="28"/>
        </w:rPr>
      </w:pPr>
      <w:bookmarkStart w:id="18" w:name="_Toc62543966"/>
      <w:r w:rsidRPr="009B15A8">
        <w:rPr>
          <w:rFonts w:ascii="Arial" w:hAnsi="Arial"/>
          <w:sz w:val="28"/>
        </w:rPr>
        <w:t>7.4</w:t>
      </w:r>
      <w:r w:rsidRPr="009B15A8">
        <w:rPr>
          <w:rFonts w:ascii="Arial" w:hAnsi="Arial"/>
          <w:sz w:val="28"/>
        </w:rPr>
        <w:tab/>
      </w:r>
      <w:r w:rsidRPr="009B15A8">
        <w:rPr>
          <w:rFonts w:ascii="Arial" w:hAnsi="Arial"/>
          <w:sz w:val="28"/>
          <w:lang w:eastAsia="zh-CN"/>
        </w:rPr>
        <w:t>Conclusions for Key Issue #4</w:t>
      </w:r>
      <w:bookmarkEnd w:id="18"/>
    </w:p>
    <w:p w14:paraId="19202917" w14:textId="5CA11233" w:rsidR="009B15A8" w:rsidRPr="009B15A8" w:rsidRDefault="0003769C" w:rsidP="009B15A8">
      <w:ins w:id="19" w:author="Intel-1" w:date="2021-02-21T22:48:00Z">
        <w:r>
          <w:rPr>
            <w:lang w:val="en-US"/>
          </w:rPr>
          <w:t xml:space="preserve">Based on the deployment scenarios solution proposed in #4 shall be </w:t>
        </w:r>
      </w:ins>
      <w:ins w:id="20" w:author="Intel-1" w:date="2021-02-21T22:49:00Z">
        <w:r w:rsidR="00A657BD">
          <w:rPr>
            <w:lang w:val="en-US"/>
          </w:rPr>
          <w:t xml:space="preserve">endorsed </w:t>
        </w:r>
      </w:ins>
      <w:ins w:id="21" w:author="Intel-1" w:date="2021-02-21T22:48:00Z">
        <w:r>
          <w:rPr>
            <w:lang w:val="en-US"/>
          </w:rPr>
          <w:t>as one of the candidate solutions for normative work.</w:t>
        </w:r>
      </w:ins>
      <w:del w:id="22" w:author="Intel-1" w:date="2021-02-21T22:46:00Z">
        <w:r w:rsidR="009B15A8" w:rsidRPr="009B15A8" w:rsidDel="005D2F86">
          <w:rPr>
            <w:lang w:eastAsia="ko-KR"/>
          </w:rPr>
          <w:delText>TBD</w:delText>
        </w:r>
      </w:del>
      <w:del w:id="23" w:author="Intel-1" w:date="2021-02-21T22:48:00Z">
        <w:r w:rsidR="009B15A8" w:rsidRPr="009B15A8" w:rsidDel="0003769C">
          <w:rPr>
            <w:lang w:eastAsia="ko-KR"/>
          </w:rPr>
          <w:delText xml:space="preserve">. </w:delText>
        </w:r>
      </w:del>
    </w:p>
    <w:p w14:paraId="01D52715" w14:textId="77777777" w:rsidR="009B15A8" w:rsidRPr="009B15A8" w:rsidRDefault="009B15A8" w:rsidP="009B15A8">
      <w:pPr>
        <w:keepNext/>
        <w:keepLines/>
        <w:spacing w:before="120"/>
        <w:ind w:left="1134" w:hanging="1134"/>
        <w:outlineLvl w:val="2"/>
        <w:rPr>
          <w:rFonts w:ascii="Arial" w:hAnsi="Arial"/>
          <w:sz w:val="28"/>
        </w:rPr>
      </w:pPr>
      <w:bookmarkStart w:id="24" w:name="_Toc62543967"/>
      <w:r w:rsidRPr="009B15A8">
        <w:rPr>
          <w:rFonts w:ascii="Arial" w:hAnsi="Arial"/>
          <w:sz w:val="28"/>
        </w:rPr>
        <w:t>7.5</w:t>
      </w:r>
      <w:r w:rsidRPr="009B15A8">
        <w:rPr>
          <w:rFonts w:ascii="Arial" w:hAnsi="Arial"/>
          <w:sz w:val="28"/>
        </w:rPr>
        <w:tab/>
      </w:r>
      <w:r w:rsidRPr="009B15A8">
        <w:rPr>
          <w:rFonts w:ascii="Arial" w:hAnsi="Arial"/>
          <w:sz w:val="28"/>
          <w:lang w:eastAsia="zh-CN"/>
        </w:rPr>
        <w:t>Conclusions for Key Issue #5</w:t>
      </w:r>
      <w:bookmarkEnd w:id="24"/>
    </w:p>
    <w:p w14:paraId="69490E4B" w14:textId="77777777" w:rsidR="009B15A8" w:rsidRPr="009B15A8" w:rsidRDefault="009B15A8" w:rsidP="009B15A8">
      <w:pPr>
        <w:rPr>
          <w:lang w:eastAsia="ko-KR"/>
        </w:rPr>
      </w:pPr>
      <w:r w:rsidRPr="009B15A8">
        <w:rPr>
          <w:lang w:eastAsia="ko-KR"/>
        </w:rPr>
        <w:t>TBD.</w:t>
      </w:r>
    </w:p>
    <w:p w14:paraId="32B63FE5" w14:textId="77777777" w:rsidR="009B15A8" w:rsidRPr="009B15A8" w:rsidRDefault="009B15A8" w:rsidP="009B15A8">
      <w:pPr>
        <w:keepNext/>
        <w:keepLines/>
        <w:spacing w:before="120"/>
        <w:ind w:left="1134" w:hanging="1134"/>
        <w:outlineLvl w:val="2"/>
        <w:rPr>
          <w:rFonts w:ascii="Arial" w:hAnsi="Arial"/>
          <w:sz w:val="28"/>
        </w:rPr>
      </w:pPr>
      <w:bookmarkStart w:id="25" w:name="_Toc62543968"/>
      <w:r w:rsidRPr="009B15A8">
        <w:rPr>
          <w:rFonts w:ascii="Arial" w:hAnsi="Arial"/>
          <w:sz w:val="28"/>
        </w:rPr>
        <w:t>7.6</w:t>
      </w:r>
      <w:r w:rsidRPr="009B15A8">
        <w:rPr>
          <w:rFonts w:ascii="Arial" w:hAnsi="Arial"/>
          <w:sz w:val="28"/>
        </w:rPr>
        <w:tab/>
      </w:r>
      <w:r w:rsidRPr="009B15A8">
        <w:rPr>
          <w:rFonts w:ascii="Arial" w:hAnsi="Arial"/>
          <w:sz w:val="28"/>
          <w:lang w:eastAsia="zh-CN"/>
        </w:rPr>
        <w:t>Conclusions for Key Issue #6</w:t>
      </w:r>
      <w:bookmarkEnd w:id="25"/>
    </w:p>
    <w:p w14:paraId="7171657D" w14:textId="12716840" w:rsidR="0003769C" w:rsidRDefault="0003769C" w:rsidP="008E29E5">
      <w:pPr>
        <w:keepNext/>
        <w:keepLines/>
        <w:spacing w:before="120"/>
        <w:outlineLvl w:val="2"/>
        <w:rPr>
          <w:ins w:id="26" w:author="Intel-1" w:date="2021-02-21T22:48:00Z"/>
          <w:lang w:val="en-US"/>
        </w:rPr>
      </w:pPr>
      <w:ins w:id="27" w:author="Intel-1" w:date="2021-02-21T22:48:00Z">
        <w:r>
          <w:rPr>
            <w:lang w:val="en-US"/>
          </w:rPr>
          <w:t xml:space="preserve">Based on the deployment scenarios solution proposed in #4 shall be </w:t>
        </w:r>
      </w:ins>
      <w:ins w:id="28" w:author="Intel-1" w:date="2021-02-21T22:49:00Z">
        <w:r w:rsidR="00A657BD">
          <w:rPr>
            <w:lang w:val="en-US"/>
          </w:rPr>
          <w:t xml:space="preserve">endorsed </w:t>
        </w:r>
      </w:ins>
      <w:ins w:id="29" w:author="Intel-1" w:date="2021-02-21T22:48:00Z">
        <w:r>
          <w:rPr>
            <w:lang w:val="en-US"/>
          </w:rPr>
          <w:t>as one of the candidate solutions for normative work.</w:t>
        </w:r>
      </w:ins>
    </w:p>
    <w:p w14:paraId="14BE0D36" w14:textId="0556E3E4" w:rsidR="009B15A8" w:rsidRPr="009B15A8" w:rsidDel="005D2F86" w:rsidRDefault="005D2F86" w:rsidP="009B15A8">
      <w:pPr>
        <w:rPr>
          <w:del w:id="30" w:author="Intel-1" w:date="2021-02-21T22:46:00Z"/>
          <w:lang w:eastAsia="ko-KR"/>
        </w:rPr>
      </w:pPr>
      <w:ins w:id="31" w:author="Intel-1" w:date="2021-02-21T22:46:00Z">
        <w:r>
          <w:rPr>
            <w:lang w:val="en-US"/>
          </w:rPr>
          <w:t>.</w:t>
        </w:r>
      </w:ins>
      <w:del w:id="32" w:author="Intel-1" w:date="2021-02-21T22:46:00Z">
        <w:r w:rsidR="009B15A8" w:rsidRPr="009B15A8" w:rsidDel="005D2F86">
          <w:rPr>
            <w:lang w:eastAsia="ko-KR"/>
          </w:rPr>
          <w:delText>TBD.</w:delText>
        </w:r>
      </w:del>
    </w:p>
    <w:p w14:paraId="007761A5" w14:textId="77777777" w:rsidR="000704F5" w:rsidRDefault="000704F5" w:rsidP="006F3E24">
      <w:pPr>
        <w:pStyle w:val="Heading2"/>
        <w:rPr>
          <w:i/>
        </w:rPr>
      </w:pPr>
    </w:p>
    <w:sectPr w:rsidR="000704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B3B80" w14:textId="77777777" w:rsidR="006B4749" w:rsidRDefault="006B4749">
      <w:r>
        <w:separator/>
      </w:r>
    </w:p>
  </w:endnote>
  <w:endnote w:type="continuationSeparator" w:id="0">
    <w:p w14:paraId="2151BC3B" w14:textId="77777777" w:rsidR="006B4749" w:rsidRDefault="006B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3C2C6" w14:textId="77777777" w:rsidR="006B4749" w:rsidRDefault="006B4749">
      <w:r>
        <w:separator/>
      </w:r>
    </w:p>
  </w:footnote>
  <w:footnote w:type="continuationSeparator" w:id="0">
    <w:p w14:paraId="3FA84F82" w14:textId="77777777" w:rsidR="006B4749" w:rsidRDefault="006B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3"/>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gFAHlmdZEtAAAA"/>
  </w:docVars>
  <w:rsids>
    <w:rsidRoot w:val="00E30155"/>
    <w:rsid w:val="00000CEC"/>
    <w:rsid w:val="000017E2"/>
    <w:rsid w:val="00001A22"/>
    <w:rsid w:val="00006442"/>
    <w:rsid w:val="00011383"/>
    <w:rsid w:val="00012515"/>
    <w:rsid w:val="000316AA"/>
    <w:rsid w:val="0003769C"/>
    <w:rsid w:val="0004163B"/>
    <w:rsid w:val="00045C35"/>
    <w:rsid w:val="00046389"/>
    <w:rsid w:val="00054539"/>
    <w:rsid w:val="00061444"/>
    <w:rsid w:val="00061925"/>
    <w:rsid w:val="000704F5"/>
    <w:rsid w:val="00070EAC"/>
    <w:rsid w:val="00074722"/>
    <w:rsid w:val="000819D8"/>
    <w:rsid w:val="0008362F"/>
    <w:rsid w:val="000934A6"/>
    <w:rsid w:val="00096736"/>
    <w:rsid w:val="00096F0A"/>
    <w:rsid w:val="000A2C6C"/>
    <w:rsid w:val="000A4660"/>
    <w:rsid w:val="000C3AE2"/>
    <w:rsid w:val="000D1AAF"/>
    <w:rsid w:val="000D1B5B"/>
    <w:rsid w:val="000D64FC"/>
    <w:rsid w:val="000E5533"/>
    <w:rsid w:val="000F2CFF"/>
    <w:rsid w:val="00100117"/>
    <w:rsid w:val="0010205C"/>
    <w:rsid w:val="0010401F"/>
    <w:rsid w:val="001059F9"/>
    <w:rsid w:val="00112FC3"/>
    <w:rsid w:val="00135D98"/>
    <w:rsid w:val="00140550"/>
    <w:rsid w:val="0015310E"/>
    <w:rsid w:val="00160827"/>
    <w:rsid w:val="00171CDF"/>
    <w:rsid w:val="00173FA3"/>
    <w:rsid w:val="0017452C"/>
    <w:rsid w:val="00177C73"/>
    <w:rsid w:val="00184B6F"/>
    <w:rsid w:val="001861E5"/>
    <w:rsid w:val="001A1A87"/>
    <w:rsid w:val="001B1652"/>
    <w:rsid w:val="001B4696"/>
    <w:rsid w:val="001B4F2A"/>
    <w:rsid w:val="001B6FB5"/>
    <w:rsid w:val="001C31B4"/>
    <w:rsid w:val="001C3EC8"/>
    <w:rsid w:val="001D2BD4"/>
    <w:rsid w:val="001D6911"/>
    <w:rsid w:val="001D6C4A"/>
    <w:rsid w:val="001F5CB1"/>
    <w:rsid w:val="001F5E12"/>
    <w:rsid w:val="001F643C"/>
    <w:rsid w:val="00201947"/>
    <w:rsid w:val="0020395B"/>
    <w:rsid w:val="00204DC9"/>
    <w:rsid w:val="002062C0"/>
    <w:rsid w:val="00212FAC"/>
    <w:rsid w:val="00215130"/>
    <w:rsid w:val="00217DBB"/>
    <w:rsid w:val="002260EF"/>
    <w:rsid w:val="00226888"/>
    <w:rsid w:val="00230002"/>
    <w:rsid w:val="00232667"/>
    <w:rsid w:val="002353C2"/>
    <w:rsid w:val="00235A28"/>
    <w:rsid w:val="002426C9"/>
    <w:rsid w:val="00244C9A"/>
    <w:rsid w:val="002471F6"/>
    <w:rsid w:val="00247216"/>
    <w:rsid w:val="00255CE2"/>
    <w:rsid w:val="00271730"/>
    <w:rsid w:val="00281C38"/>
    <w:rsid w:val="00283D23"/>
    <w:rsid w:val="00295126"/>
    <w:rsid w:val="002A1857"/>
    <w:rsid w:val="002C6D97"/>
    <w:rsid w:val="002C7F38"/>
    <w:rsid w:val="002D24BA"/>
    <w:rsid w:val="002D46BC"/>
    <w:rsid w:val="002E3B58"/>
    <w:rsid w:val="002E7A2D"/>
    <w:rsid w:val="002F58E4"/>
    <w:rsid w:val="0030628A"/>
    <w:rsid w:val="0031787E"/>
    <w:rsid w:val="00336521"/>
    <w:rsid w:val="0034123B"/>
    <w:rsid w:val="00342FA4"/>
    <w:rsid w:val="00346789"/>
    <w:rsid w:val="003504B1"/>
    <w:rsid w:val="0035122B"/>
    <w:rsid w:val="00353451"/>
    <w:rsid w:val="00355E91"/>
    <w:rsid w:val="0035751C"/>
    <w:rsid w:val="0035787E"/>
    <w:rsid w:val="0037040B"/>
    <w:rsid w:val="00371032"/>
    <w:rsid w:val="00371B44"/>
    <w:rsid w:val="00381A2F"/>
    <w:rsid w:val="00381EFA"/>
    <w:rsid w:val="00393B94"/>
    <w:rsid w:val="00394730"/>
    <w:rsid w:val="0039760E"/>
    <w:rsid w:val="003B549E"/>
    <w:rsid w:val="003C122B"/>
    <w:rsid w:val="003C4CA4"/>
    <w:rsid w:val="003C5A97"/>
    <w:rsid w:val="003C7A04"/>
    <w:rsid w:val="003D041E"/>
    <w:rsid w:val="003D0C9C"/>
    <w:rsid w:val="003D1BAF"/>
    <w:rsid w:val="003D42C1"/>
    <w:rsid w:val="003E4ABA"/>
    <w:rsid w:val="003F1DF8"/>
    <w:rsid w:val="003F2CF8"/>
    <w:rsid w:val="003F52B2"/>
    <w:rsid w:val="003F71E2"/>
    <w:rsid w:val="0042477B"/>
    <w:rsid w:val="00426A43"/>
    <w:rsid w:val="00427447"/>
    <w:rsid w:val="00432EE5"/>
    <w:rsid w:val="00440414"/>
    <w:rsid w:val="00446371"/>
    <w:rsid w:val="004558E9"/>
    <w:rsid w:val="0045777E"/>
    <w:rsid w:val="0048254D"/>
    <w:rsid w:val="00482658"/>
    <w:rsid w:val="00483243"/>
    <w:rsid w:val="004A1518"/>
    <w:rsid w:val="004A2EBC"/>
    <w:rsid w:val="004B3753"/>
    <w:rsid w:val="004C31D2"/>
    <w:rsid w:val="004D1FA4"/>
    <w:rsid w:val="004D55C2"/>
    <w:rsid w:val="004E2648"/>
    <w:rsid w:val="004E694E"/>
    <w:rsid w:val="004F410A"/>
    <w:rsid w:val="00521131"/>
    <w:rsid w:val="00524264"/>
    <w:rsid w:val="00527C0B"/>
    <w:rsid w:val="005410F6"/>
    <w:rsid w:val="0054299E"/>
    <w:rsid w:val="00550F58"/>
    <w:rsid w:val="00557C11"/>
    <w:rsid w:val="005620E2"/>
    <w:rsid w:val="005714B4"/>
    <w:rsid w:val="005729C4"/>
    <w:rsid w:val="00573C83"/>
    <w:rsid w:val="00581C40"/>
    <w:rsid w:val="00584BFC"/>
    <w:rsid w:val="00585A80"/>
    <w:rsid w:val="00587938"/>
    <w:rsid w:val="00587A89"/>
    <w:rsid w:val="0059227B"/>
    <w:rsid w:val="005A402B"/>
    <w:rsid w:val="005B0966"/>
    <w:rsid w:val="005B795D"/>
    <w:rsid w:val="005C2B28"/>
    <w:rsid w:val="005D2F86"/>
    <w:rsid w:val="005D5AB1"/>
    <w:rsid w:val="005E04B8"/>
    <w:rsid w:val="005E6BB4"/>
    <w:rsid w:val="005F0991"/>
    <w:rsid w:val="005F1CCB"/>
    <w:rsid w:val="005F7176"/>
    <w:rsid w:val="00610049"/>
    <w:rsid w:val="00613820"/>
    <w:rsid w:val="00621B60"/>
    <w:rsid w:val="006269B1"/>
    <w:rsid w:val="00636807"/>
    <w:rsid w:val="006374EC"/>
    <w:rsid w:val="00652248"/>
    <w:rsid w:val="00657B80"/>
    <w:rsid w:val="00675B3C"/>
    <w:rsid w:val="0068016F"/>
    <w:rsid w:val="0068471C"/>
    <w:rsid w:val="006973DC"/>
    <w:rsid w:val="006A17C1"/>
    <w:rsid w:val="006A47D6"/>
    <w:rsid w:val="006B4749"/>
    <w:rsid w:val="006C512D"/>
    <w:rsid w:val="006D2AC4"/>
    <w:rsid w:val="006D340A"/>
    <w:rsid w:val="006E32CA"/>
    <w:rsid w:val="006F3E24"/>
    <w:rsid w:val="007021BF"/>
    <w:rsid w:val="00714265"/>
    <w:rsid w:val="00715A1D"/>
    <w:rsid w:val="00760BB0"/>
    <w:rsid w:val="0076157A"/>
    <w:rsid w:val="00784593"/>
    <w:rsid w:val="00786285"/>
    <w:rsid w:val="00786AA9"/>
    <w:rsid w:val="00787CA0"/>
    <w:rsid w:val="00790F1C"/>
    <w:rsid w:val="00793A88"/>
    <w:rsid w:val="007A00EF"/>
    <w:rsid w:val="007A122D"/>
    <w:rsid w:val="007A65C7"/>
    <w:rsid w:val="007A7214"/>
    <w:rsid w:val="007B19EA"/>
    <w:rsid w:val="007C0A2D"/>
    <w:rsid w:val="007C27B0"/>
    <w:rsid w:val="007C5A37"/>
    <w:rsid w:val="007C7F55"/>
    <w:rsid w:val="007D0425"/>
    <w:rsid w:val="007D26C9"/>
    <w:rsid w:val="007F300B"/>
    <w:rsid w:val="008014C3"/>
    <w:rsid w:val="00803B36"/>
    <w:rsid w:val="008208FA"/>
    <w:rsid w:val="00821118"/>
    <w:rsid w:val="0082196B"/>
    <w:rsid w:val="0084203B"/>
    <w:rsid w:val="00850812"/>
    <w:rsid w:val="008752B3"/>
    <w:rsid w:val="00876B9A"/>
    <w:rsid w:val="00883C84"/>
    <w:rsid w:val="008860E1"/>
    <w:rsid w:val="0088706C"/>
    <w:rsid w:val="008933BF"/>
    <w:rsid w:val="0089432A"/>
    <w:rsid w:val="00897E5B"/>
    <w:rsid w:val="008A10C4"/>
    <w:rsid w:val="008A4AB0"/>
    <w:rsid w:val="008B0248"/>
    <w:rsid w:val="008B3686"/>
    <w:rsid w:val="008B53CD"/>
    <w:rsid w:val="008C6524"/>
    <w:rsid w:val="008E29E5"/>
    <w:rsid w:val="008E31FD"/>
    <w:rsid w:val="008E7116"/>
    <w:rsid w:val="008F0BF1"/>
    <w:rsid w:val="008F2B83"/>
    <w:rsid w:val="008F2F24"/>
    <w:rsid w:val="008F5CAE"/>
    <w:rsid w:val="008F5F33"/>
    <w:rsid w:val="009024D8"/>
    <w:rsid w:val="00902820"/>
    <w:rsid w:val="00903B82"/>
    <w:rsid w:val="0091046A"/>
    <w:rsid w:val="00914C18"/>
    <w:rsid w:val="00917B64"/>
    <w:rsid w:val="0092228A"/>
    <w:rsid w:val="009241D9"/>
    <w:rsid w:val="00926ABD"/>
    <w:rsid w:val="009306A5"/>
    <w:rsid w:val="00931598"/>
    <w:rsid w:val="00933DF9"/>
    <w:rsid w:val="009345CC"/>
    <w:rsid w:val="00941E54"/>
    <w:rsid w:val="00947F4E"/>
    <w:rsid w:val="00966D47"/>
    <w:rsid w:val="00982A65"/>
    <w:rsid w:val="00990B26"/>
    <w:rsid w:val="00992312"/>
    <w:rsid w:val="00992565"/>
    <w:rsid w:val="009936EF"/>
    <w:rsid w:val="00993AE4"/>
    <w:rsid w:val="00996084"/>
    <w:rsid w:val="0099798F"/>
    <w:rsid w:val="009B1195"/>
    <w:rsid w:val="009B15A8"/>
    <w:rsid w:val="009B2D6F"/>
    <w:rsid w:val="009B3983"/>
    <w:rsid w:val="009C02A4"/>
    <w:rsid w:val="009C0DED"/>
    <w:rsid w:val="009C2961"/>
    <w:rsid w:val="009C2FA8"/>
    <w:rsid w:val="009D13C7"/>
    <w:rsid w:val="009D19A4"/>
    <w:rsid w:val="009D201A"/>
    <w:rsid w:val="009D5E87"/>
    <w:rsid w:val="009D72C9"/>
    <w:rsid w:val="009E74C6"/>
    <w:rsid w:val="009E779E"/>
    <w:rsid w:val="009F5515"/>
    <w:rsid w:val="009F5D10"/>
    <w:rsid w:val="009F63D0"/>
    <w:rsid w:val="009F6448"/>
    <w:rsid w:val="00A007E8"/>
    <w:rsid w:val="00A17DC6"/>
    <w:rsid w:val="00A23B27"/>
    <w:rsid w:val="00A37D7F"/>
    <w:rsid w:val="00A4015B"/>
    <w:rsid w:val="00A42D8A"/>
    <w:rsid w:val="00A42F38"/>
    <w:rsid w:val="00A43FF2"/>
    <w:rsid w:val="00A46410"/>
    <w:rsid w:val="00A53190"/>
    <w:rsid w:val="00A57688"/>
    <w:rsid w:val="00A638F8"/>
    <w:rsid w:val="00A643FB"/>
    <w:rsid w:val="00A657BD"/>
    <w:rsid w:val="00A74A87"/>
    <w:rsid w:val="00A84A94"/>
    <w:rsid w:val="00A935F5"/>
    <w:rsid w:val="00A9419E"/>
    <w:rsid w:val="00A946DC"/>
    <w:rsid w:val="00AA2495"/>
    <w:rsid w:val="00AA3FEF"/>
    <w:rsid w:val="00AB2C55"/>
    <w:rsid w:val="00AB5B1A"/>
    <w:rsid w:val="00AC4E26"/>
    <w:rsid w:val="00AC659E"/>
    <w:rsid w:val="00AC7EF1"/>
    <w:rsid w:val="00AD1DAA"/>
    <w:rsid w:val="00AF1E23"/>
    <w:rsid w:val="00AF7F81"/>
    <w:rsid w:val="00B01AFF"/>
    <w:rsid w:val="00B05CC7"/>
    <w:rsid w:val="00B111C0"/>
    <w:rsid w:val="00B2428E"/>
    <w:rsid w:val="00B27E39"/>
    <w:rsid w:val="00B350D8"/>
    <w:rsid w:val="00B419F8"/>
    <w:rsid w:val="00B55A3A"/>
    <w:rsid w:val="00B75CBE"/>
    <w:rsid w:val="00B76763"/>
    <w:rsid w:val="00B7732B"/>
    <w:rsid w:val="00B85DD3"/>
    <w:rsid w:val="00B879F0"/>
    <w:rsid w:val="00BA7024"/>
    <w:rsid w:val="00BC25AA"/>
    <w:rsid w:val="00BC76BC"/>
    <w:rsid w:val="00BD7258"/>
    <w:rsid w:val="00BD7B72"/>
    <w:rsid w:val="00BE131D"/>
    <w:rsid w:val="00BF1573"/>
    <w:rsid w:val="00C022E3"/>
    <w:rsid w:val="00C05435"/>
    <w:rsid w:val="00C05EA4"/>
    <w:rsid w:val="00C07610"/>
    <w:rsid w:val="00C13696"/>
    <w:rsid w:val="00C227D3"/>
    <w:rsid w:val="00C229DD"/>
    <w:rsid w:val="00C2604D"/>
    <w:rsid w:val="00C30BE3"/>
    <w:rsid w:val="00C3659D"/>
    <w:rsid w:val="00C45AF0"/>
    <w:rsid w:val="00C4712D"/>
    <w:rsid w:val="00C539D9"/>
    <w:rsid w:val="00C548C5"/>
    <w:rsid w:val="00C561EB"/>
    <w:rsid w:val="00C6215F"/>
    <w:rsid w:val="00C702C4"/>
    <w:rsid w:val="00C72226"/>
    <w:rsid w:val="00C80DEA"/>
    <w:rsid w:val="00C81623"/>
    <w:rsid w:val="00C91E7E"/>
    <w:rsid w:val="00C94F55"/>
    <w:rsid w:val="00C9764E"/>
    <w:rsid w:val="00CA12C3"/>
    <w:rsid w:val="00CA23EC"/>
    <w:rsid w:val="00CA4D5C"/>
    <w:rsid w:val="00CA7D62"/>
    <w:rsid w:val="00CB07A8"/>
    <w:rsid w:val="00CC36B2"/>
    <w:rsid w:val="00CD44C3"/>
    <w:rsid w:val="00CD4A57"/>
    <w:rsid w:val="00CD5EE5"/>
    <w:rsid w:val="00CE3867"/>
    <w:rsid w:val="00CE761D"/>
    <w:rsid w:val="00D04B6B"/>
    <w:rsid w:val="00D12B3A"/>
    <w:rsid w:val="00D13706"/>
    <w:rsid w:val="00D1776E"/>
    <w:rsid w:val="00D33604"/>
    <w:rsid w:val="00D3382F"/>
    <w:rsid w:val="00D37B08"/>
    <w:rsid w:val="00D4149D"/>
    <w:rsid w:val="00D437FF"/>
    <w:rsid w:val="00D5130C"/>
    <w:rsid w:val="00D6209B"/>
    <w:rsid w:val="00D62265"/>
    <w:rsid w:val="00D8512E"/>
    <w:rsid w:val="00D873AF"/>
    <w:rsid w:val="00D90D7F"/>
    <w:rsid w:val="00D97516"/>
    <w:rsid w:val="00DA1E58"/>
    <w:rsid w:val="00DA6144"/>
    <w:rsid w:val="00DC3A64"/>
    <w:rsid w:val="00DC7E50"/>
    <w:rsid w:val="00DD4A63"/>
    <w:rsid w:val="00DE4EF2"/>
    <w:rsid w:val="00DF180F"/>
    <w:rsid w:val="00DF2C0E"/>
    <w:rsid w:val="00E06FFB"/>
    <w:rsid w:val="00E1108A"/>
    <w:rsid w:val="00E30155"/>
    <w:rsid w:val="00E370BC"/>
    <w:rsid w:val="00E4027B"/>
    <w:rsid w:val="00E46959"/>
    <w:rsid w:val="00E6061E"/>
    <w:rsid w:val="00E6562C"/>
    <w:rsid w:val="00E818C2"/>
    <w:rsid w:val="00E8507D"/>
    <w:rsid w:val="00E85649"/>
    <w:rsid w:val="00E91FE1"/>
    <w:rsid w:val="00E927D4"/>
    <w:rsid w:val="00E930B3"/>
    <w:rsid w:val="00EA5E95"/>
    <w:rsid w:val="00EB12CB"/>
    <w:rsid w:val="00EC03A3"/>
    <w:rsid w:val="00EC33AF"/>
    <w:rsid w:val="00ED4954"/>
    <w:rsid w:val="00ED7A7B"/>
    <w:rsid w:val="00EE0943"/>
    <w:rsid w:val="00EE33A2"/>
    <w:rsid w:val="00EE7B8C"/>
    <w:rsid w:val="00EF3259"/>
    <w:rsid w:val="00F02A3A"/>
    <w:rsid w:val="00F04634"/>
    <w:rsid w:val="00F04A3E"/>
    <w:rsid w:val="00F0588D"/>
    <w:rsid w:val="00F138B9"/>
    <w:rsid w:val="00F24B03"/>
    <w:rsid w:val="00F27A5B"/>
    <w:rsid w:val="00F33D7E"/>
    <w:rsid w:val="00F35A38"/>
    <w:rsid w:val="00F42AA0"/>
    <w:rsid w:val="00F6080F"/>
    <w:rsid w:val="00F67A1C"/>
    <w:rsid w:val="00F731AC"/>
    <w:rsid w:val="00F8030C"/>
    <w:rsid w:val="00F82C5B"/>
    <w:rsid w:val="00F84605"/>
    <w:rsid w:val="00F8555F"/>
    <w:rsid w:val="00F926A5"/>
    <w:rsid w:val="00F97A93"/>
    <w:rsid w:val="00FA0347"/>
    <w:rsid w:val="00FA7661"/>
    <w:rsid w:val="00FB5EF8"/>
    <w:rsid w:val="00FB7958"/>
    <w:rsid w:val="00FC1056"/>
    <w:rsid w:val="00FC4613"/>
    <w:rsid w:val="00FC61CA"/>
    <w:rsid w:val="00FC736B"/>
    <w:rsid w:val="00FD0DBF"/>
    <w:rsid w:val="00FD55F3"/>
    <w:rsid w:val="00FF158D"/>
    <w:rsid w:val="00FF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NOZchn">
    <w:name w:val="NO Zchn"/>
    <w:link w:val="NO"/>
    <w:locked/>
    <w:rsid w:val="009C2961"/>
    <w:rPr>
      <w:rFonts w:ascii="Times New Roman" w:hAnsi="Times New Roman"/>
      <w:lang w:val="en-GB"/>
    </w:rPr>
  </w:style>
  <w:style w:type="character" w:customStyle="1" w:styleId="B1Char">
    <w:name w:val="B1 Char"/>
    <w:link w:val="B1"/>
    <w:locked/>
    <w:rsid w:val="009C2961"/>
    <w:rPr>
      <w:rFonts w:ascii="Times New Roman" w:hAnsi="Times New Roman"/>
      <w:lang w:val="en-GB"/>
    </w:rPr>
  </w:style>
  <w:style w:type="character" w:customStyle="1" w:styleId="THChar">
    <w:name w:val="TH Char"/>
    <w:link w:val="TH"/>
    <w:qFormat/>
    <w:locked/>
    <w:rsid w:val="009C2961"/>
    <w:rPr>
      <w:rFonts w:ascii="Arial" w:hAnsi="Arial"/>
      <w:b/>
      <w:lang w:val="en-GB"/>
    </w:rPr>
  </w:style>
  <w:style w:type="character" w:customStyle="1" w:styleId="TFChar">
    <w:name w:val="TF Char"/>
    <w:link w:val="TF"/>
    <w:qFormat/>
    <w:locked/>
    <w:rsid w:val="009C2961"/>
    <w:rPr>
      <w:rFonts w:ascii="Arial" w:hAnsi="Arial"/>
      <w:b/>
      <w:lang w:val="en-GB"/>
    </w:rPr>
  </w:style>
  <w:style w:type="character" w:customStyle="1" w:styleId="CaptionChar">
    <w:name w:val="Caption Char"/>
    <w:link w:val="Caption"/>
    <w:semiHidden/>
    <w:locked/>
    <w:rsid w:val="00F84605"/>
    <w:rPr>
      <w:rFonts w:ascii="Times New Roman" w:hAnsi="Times New Roman"/>
      <w:b/>
      <w:bCs/>
      <w:sz w:val="18"/>
      <w:szCs w:val="18"/>
      <w:lang w:val="en-GB"/>
    </w:rPr>
  </w:style>
  <w:style w:type="paragraph" w:styleId="Caption">
    <w:name w:val="caption"/>
    <w:basedOn w:val="Normal"/>
    <w:next w:val="Normal"/>
    <w:link w:val="CaptionChar"/>
    <w:semiHidden/>
    <w:unhideWhenUsed/>
    <w:qFormat/>
    <w:rsid w:val="00F84605"/>
    <w:pPr>
      <w:spacing w:after="200"/>
      <w:jc w:val="center"/>
    </w:pPr>
    <w:rPr>
      <w:b/>
      <w:bCs/>
      <w:sz w:val="18"/>
      <w:szCs w:val="18"/>
    </w:rPr>
  </w:style>
  <w:style w:type="character" w:customStyle="1" w:styleId="NOChar">
    <w:name w:val="NO Char"/>
    <w:locked/>
    <w:rsid w:val="00F84605"/>
    <w:rPr>
      <w:rFonts w:ascii="Times New Roman" w:hAnsi="Times New Roman"/>
      <w:lang w:val="x-none"/>
    </w:rPr>
  </w:style>
  <w:style w:type="character" w:customStyle="1" w:styleId="B1Char1">
    <w:name w:val="B1 Char1"/>
    <w:locked/>
    <w:rsid w:val="00F84605"/>
    <w:rPr>
      <w:rFonts w:ascii="Times New Roman" w:hAnsi="Times New Roman"/>
      <w:lang w:val="x-none"/>
    </w:rPr>
  </w:style>
  <w:style w:type="paragraph" w:styleId="Revision">
    <w:name w:val="Revision"/>
    <w:hidden/>
    <w:uiPriority w:val="99"/>
    <w:semiHidden/>
    <w:rsid w:val="008860E1"/>
    <w:rPr>
      <w:rFonts w:ascii="Times New Roman" w:hAnsi="Times New Roman"/>
      <w:lang w:val="en-GB"/>
    </w:rPr>
  </w:style>
  <w:style w:type="paragraph" w:styleId="ListParagraph">
    <w:name w:val="List Paragraph"/>
    <w:basedOn w:val="Normal"/>
    <w:uiPriority w:val="34"/>
    <w:qFormat/>
    <w:rsid w:val="007D26C9"/>
    <w:pPr>
      <w:ind w:left="720"/>
      <w:contextualSpacing/>
      <w:jc w:val="both"/>
    </w:pPr>
    <w:rPr>
      <w:rFonts w:eastAsia="Malgun Gothic"/>
    </w:rPr>
  </w:style>
  <w:style w:type="paragraph" w:styleId="CommentSubject">
    <w:name w:val="annotation subject"/>
    <w:basedOn w:val="CommentText"/>
    <w:next w:val="CommentText"/>
    <w:link w:val="CommentSubjectChar"/>
    <w:rsid w:val="00C05435"/>
    <w:rPr>
      <w:b/>
      <w:bCs/>
    </w:rPr>
  </w:style>
  <w:style w:type="character" w:customStyle="1" w:styleId="CommentTextChar">
    <w:name w:val="Comment Text Char"/>
    <w:basedOn w:val="DefaultParagraphFont"/>
    <w:link w:val="CommentText"/>
    <w:semiHidden/>
    <w:rsid w:val="00C05435"/>
    <w:rPr>
      <w:rFonts w:ascii="Times New Roman" w:hAnsi="Times New Roman"/>
      <w:lang w:val="en-GB"/>
    </w:rPr>
  </w:style>
  <w:style w:type="character" w:customStyle="1" w:styleId="CommentSubjectChar">
    <w:name w:val="Comment Subject Char"/>
    <w:basedOn w:val="CommentTextChar"/>
    <w:link w:val="CommentSubject"/>
    <w:rsid w:val="00C05435"/>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8368">
      <w:bodyDiv w:val="1"/>
      <w:marLeft w:val="0"/>
      <w:marRight w:val="0"/>
      <w:marTop w:val="0"/>
      <w:marBottom w:val="0"/>
      <w:divBdr>
        <w:top w:val="none" w:sz="0" w:space="0" w:color="auto"/>
        <w:left w:val="none" w:sz="0" w:space="0" w:color="auto"/>
        <w:bottom w:val="none" w:sz="0" w:space="0" w:color="auto"/>
        <w:right w:val="none" w:sz="0" w:space="0" w:color="auto"/>
      </w:divBdr>
    </w:div>
    <w:div w:id="6175789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873509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41904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5815125">
      <w:bodyDiv w:val="1"/>
      <w:marLeft w:val="0"/>
      <w:marRight w:val="0"/>
      <w:marTop w:val="0"/>
      <w:marBottom w:val="0"/>
      <w:divBdr>
        <w:top w:val="none" w:sz="0" w:space="0" w:color="auto"/>
        <w:left w:val="none" w:sz="0" w:space="0" w:color="auto"/>
        <w:bottom w:val="none" w:sz="0" w:space="0" w:color="auto"/>
        <w:right w:val="none" w:sz="0" w:space="0" w:color="auto"/>
      </w:divBdr>
    </w:div>
    <w:div w:id="721094606">
      <w:bodyDiv w:val="1"/>
      <w:marLeft w:val="0"/>
      <w:marRight w:val="0"/>
      <w:marTop w:val="0"/>
      <w:marBottom w:val="0"/>
      <w:divBdr>
        <w:top w:val="none" w:sz="0" w:space="0" w:color="auto"/>
        <w:left w:val="none" w:sz="0" w:space="0" w:color="auto"/>
        <w:bottom w:val="none" w:sz="0" w:space="0" w:color="auto"/>
        <w:right w:val="none" w:sz="0" w:space="0" w:color="auto"/>
      </w:divBdr>
    </w:div>
    <w:div w:id="725296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5119814">
      <w:bodyDiv w:val="1"/>
      <w:marLeft w:val="0"/>
      <w:marRight w:val="0"/>
      <w:marTop w:val="0"/>
      <w:marBottom w:val="0"/>
      <w:divBdr>
        <w:top w:val="none" w:sz="0" w:space="0" w:color="auto"/>
        <w:left w:val="none" w:sz="0" w:space="0" w:color="auto"/>
        <w:bottom w:val="none" w:sz="0" w:space="0" w:color="auto"/>
        <w:right w:val="none" w:sz="0" w:space="0" w:color="auto"/>
      </w:divBdr>
    </w:div>
    <w:div w:id="1383016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98171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386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3.xml><?xml version="1.0" encoding="utf-8"?>
<ds:datastoreItem xmlns:ds="http://schemas.openxmlformats.org/officeDocument/2006/customXml" ds:itemID="{A270EB4D-9826-496B-AEDA-F292639A54D7}">
  <ds:schemaRefs>
    <ds:schemaRef ds:uri="http://purl.org/dc/elements/1.1/"/>
    <ds:schemaRef ds:uri="http://schemas.microsoft.com/office/2006/metadata/properties"/>
    <ds:schemaRef ds:uri="0795799f-61eb-49e5-8d94-20a0a9bcf01b"/>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d030edf-ef10-48b3-8001-ea5bd4f58be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2021-05-10T07:22:00Z</dcterms:created>
  <dcterms:modified xsi:type="dcterms:W3CDTF">2021-05-10T07:22:00Z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